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EFBEE3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E2912" w:rsidRPr="006E2912">
        <w:rPr>
          <w:b/>
          <w:noProof/>
          <w:sz w:val="24"/>
        </w:rPr>
        <w:t>C4-225</w:t>
      </w:r>
      <w:r w:rsidR="00A5673B">
        <w:rPr>
          <w:b/>
          <w:noProof/>
          <w:sz w:val="24"/>
        </w:rPr>
        <w:t>476</w:t>
      </w:r>
    </w:p>
    <w:p w14:paraId="379092B6" w14:textId="44EC21F1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</w:r>
      <w:r w:rsidR="00A5673B">
        <w:rPr>
          <w:b/>
          <w:noProof/>
          <w:sz w:val="24"/>
        </w:rPr>
        <w:tab/>
        <w:t>was</w:t>
      </w:r>
      <w:r w:rsidR="00A5673B" w:rsidRPr="00A5673B">
        <w:rPr>
          <w:b/>
          <w:noProof/>
          <w:sz w:val="24"/>
        </w:rPr>
        <w:t xml:space="preserve"> </w:t>
      </w:r>
      <w:r w:rsidR="00A5673B" w:rsidRPr="006E2912">
        <w:rPr>
          <w:b/>
          <w:noProof/>
          <w:sz w:val="24"/>
        </w:rPr>
        <w:t>C4-225330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B7BAF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5241F">
              <w:rPr>
                <w:b/>
                <w:noProof/>
                <w:sz w:val="28"/>
              </w:rPr>
              <w:t>0</w:t>
            </w:r>
            <w:r w:rsidR="00451B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19DBD" w:rsidR="001E41F3" w:rsidRPr="00410371" w:rsidRDefault="006E29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90FA9" w:rsidR="001E41F3" w:rsidRPr="00410371" w:rsidRDefault="00A56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2BC6A" w:rsidR="001E41F3" w:rsidRPr="00410371" w:rsidRDefault="00451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5D4FF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673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312A2" w:rsidR="001E41F3" w:rsidRDefault="0065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C073B9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673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DE75" w14:textId="07ADFCC0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="0065241F">
              <w:t>nswoInd</w:t>
            </w:r>
            <w:proofErr w:type="spellEnd"/>
            <w:r w:rsidR="006524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="00451BB5">
              <w:t>AuthenticationInfo</w:t>
            </w:r>
            <w:proofErr w:type="spellEnd"/>
            <w:r w:rsidR="00451BB5">
              <w:t xml:space="preserve"> and </w:t>
            </w:r>
            <w:proofErr w:type="spellStart"/>
            <w:r w:rsidR="00451BB5">
              <w:t>AuthenticationInfoRequest</w:t>
            </w:r>
            <w:proofErr w:type="spellEnd"/>
            <w:r w:rsidR="00451BB5">
              <w:t xml:space="preserve"> </w:t>
            </w:r>
            <w:r>
              <w:t>indicates the default value</w:t>
            </w:r>
            <w:r w:rsidR="001B13D6">
              <w:t xml:space="preserve"> is false, which is not defined in the table.</w:t>
            </w:r>
          </w:p>
          <w:p w14:paraId="7B54F8E8" w14:textId="77777777" w:rsidR="001B13D6" w:rsidRDefault="001B13D6" w:rsidP="00CD0140">
            <w:pPr>
              <w:pStyle w:val="CRCoverPage"/>
              <w:spacing w:after="0"/>
              <w:ind w:left="100"/>
            </w:pPr>
          </w:p>
          <w:p w14:paraId="708AA7DE" w14:textId="45F02718" w:rsidR="001B13D6" w:rsidRPr="00E82200" w:rsidRDefault="00C5606D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C79D2" w:rsidR="00962171" w:rsidRDefault="00C5606D" w:rsidP="00C560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601B6" w:rsidR="00EE54E1" w:rsidRDefault="00870513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</w:t>
            </w:r>
            <w:r w:rsidR="00451BB5">
              <w:rPr>
                <w:noProof/>
                <w:lang w:eastAsia="zh-CN"/>
              </w:rPr>
              <w:t>, 6.3.6.2.2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15B66" w:rsidR="00EE54E1" w:rsidRDefault="003A1F92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5606D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C5606D">
              <w:rPr>
                <w:noProof/>
                <w:lang w:eastAsia="zh-CN"/>
              </w:rPr>
              <w:t>introduce any changes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</w:t>
            </w:r>
            <w:r w:rsidR="00962171"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37F69B" w14:textId="77777777" w:rsidR="0065241F" w:rsidRDefault="0065241F" w:rsidP="0065241F">
      <w:pPr>
        <w:pStyle w:val="5"/>
        <w:rPr>
          <w:lang w:eastAsia="en-GB"/>
        </w:rPr>
      </w:pPr>
      <w:bookmarkStart w:id="2" w:name="_Toc114825806"/>
      <w:bookmarkStart w:id="3" w:name="_Toc51944611"/>
      <w:bookmarkStart w:id="4" w:name="_Toc36464879"/>
      <w:bookmarkStart w:id="5" w:name="_Toc34310357"/>
      <w:bookmarkStart w:id="6" w:name="_Toc25270700"/>
      <w:bookmarkStart w:id="7" w:name="_Toc25156396"/>
      <w:bookmarkStart w:id="8" w:name="_Toc34124698"/>
      <w:bookmarkStart w:id="9" w:name="_Toc43207822"/>
      <w:bookmarkStart w:id="10" w:name="_Toc49857292"/>
      <w:bookmarkStart w:id="11" w:name="_Toc56677128"/>
      <w:bookmarkStart w:id="12" w:name="_Toc56691651"/>
      <w:bookmarkStart w:id="13" w:name="_Toc56698915"/>
      <w:bookmarkStart w:id="14" w:name="_Toc89035150"/>
      <w:bookmarkStart w:id="15" w:name="_Toc89064948"/>
      <w:bookmarkStart w:id="16" w:name="_Toc89180247"/>
      <w:bookmarkStart w:id="17" w:name="_Toc97071926"/>
      <w:bookmarkStart w:id="18" w:name="_Toc114773881"/>
      <w:r>
        <w:t>6.1.6.2.2</w:t>
      </w:r>
      <w:r>
        <w:tab/>
        <w:t xml:space="preserve">Type: </w:t>
      </w:r>
      <w:proofErr w:type="spellStart"/>
      <w:r>
        <w:t>AuthenticationInfo</w:t>
      </w:r>
      <w:bookmarkEnd w:id="2"/>
      <w:bookmarkEnd w:id="3"/>
      <w:bookmarkEnd w:id="4"/>
      <w:bookmarkEnd w:id="5"/>
      <w:bookmarkEnd w:id="6"/>
      <w:proofErr w:type="spellEnd"/>
    </w:p>
    <w:p w14:paraId="1EFC4FD5" w14:textId="77777777" w:rsidR="0065241F" w:rsidRDefault="0065241F" w:rsidP="0065241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5241F" w14:paraId="31D74737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F68B5" w14:textId="77777777" w:rsidR="0065241F" w:rsidRDefault="0065241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0C8CA" w14:textId="77777777" w:rsidR="0065241F" w:rsidRDefault="0065241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3A97A" w14:textId="77777777" w:rsidR="0065241F" w:rsidRDefault="0065241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97ABA" w14:textId="77777777" w:rsidR="0065241F" w:rsidRDefault="0065241F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5D709" w14:textId="77777777" w:rsidR="0065241F" w:rsidRDefault="006524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5241F" w14:paraId="22675AC6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E5BE" w14:textId="77777777" w:rsidR="0065241F" w:rsidRDefault="0065241F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7EEB" w14:textId="77777777" w:rsidR="0065241F" w:rsidRDefault="0065241F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CF7F" w14:textId="77777777" w:rsidR="0065241F" w:rsidRDefault="0065241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F19D" w14:textId="77777777" w:rsidR="0065241F" w:rsidRDefault="0065241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C989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or SUCI of the UE.</w:t>
            </w:r>
          </w:p>
        </w:tc>
      </w:tr>
      <w:tr w:rsidR="0065241F" w14:paraId="78A631D5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203D" w14:textId="77777777" w:rsidR="0065241F" w:rsidRDefault="0065241F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BAD9" w14:textId="77777777" w:rsidR="0065241F" w:rsidRDefault="0065241F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E5E3" w14:textId="77777777" w:rsidR="0065241F" w:rsidRDefault="0065241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DAC7" w14:textId="77777777" w:rsidR="0065241F" w:rsidRDefault="0065241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FAA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Serving Network Name.</w:t>
            </w:r>
          </w:p>
        </w:tc>
      </w:tr>
      <w:tr w:rsidR="0065241F" w14:paraId="0B0EB45C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B9DC" w14:textId="77777777" w:rsidR="0065241F" w:rsidRDefault="0065241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B9B" w14:textId="77777777" w:rsidR="0065241F" w:rsidRDefault="0065241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8300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91F5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09E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AUTS; see 3GPP 33.501 [8] clause 9.4.</w:t>
            </w:r>
          </w:p>
        </w:tc>
      </w:tr>
      <w:tr w:rsidR="0065241F" w14:paraId="386CC627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E16C" w14:textId="77777777" w:rsidR="0065241F" w:rsidRDefault="0065241F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C852" w14:textId="77777777" w:rsidR="0065241F" w:rsidRDefault="0065241F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D4B1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8183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5822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5241F" w14:paraId="2235ACBD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89AE" w14:textId="77777777" w:rsidR="0065241F" w:rsidRDefault="0065241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A4F1" w14:textId="77777777" w:rsidR="0065241F" w:rsidRDefault="0065241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6507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8F38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0A5F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</w:rPr>
              <w:t>TraceData</w:t>
            </w:r>
            <w:proofErr w:type="spellEnd"/>
            <w:r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65241F" w14:paraId="56DC3C1A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9A6B" w14:textId="77777777" w:rsidR="0065241F" w:rsidRDefault="0065241F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07C" w14:textId="77777777" w:rsidR="0065241F" w:rsidRDefault="0065241F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95EF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AE5E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1CFF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Identity of the UDM group serving the SUPI</w:t>
            </w:r>
          </w:p>
        </w:tc>
      </w:tr>
      <w:tr w:rsidR="0065241F" w14:paraId="43A8B900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86A3" w14:textId="77777777" w:rsidR="0065241F" w:rsidRDefault="0065241F">
            <w:pPr>
              <w:pStyle w:val="TAL"/>
            </w:pPr>
            <w:proofErr w:type="spellStart"/>
            <w:r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0935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28F9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F88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B4A" w14:textId="77777777" w:rsidR="0065241F" w:rsidRDefault="0065241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it shall indicate the Routing Indicator of the UE.</w:t>
            </w:r>
          </w:p>
          <w:p w14:paraId="42B8B947" w14:textId="77777777" w:rsidR="0065241F" w:rsidRDefault="0065241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Pattern: '^[0-9]{1,4}$'</w:t>
            </w:r>
          </w:p>
        </w:tc>
      </w:tr>
      <w:tr w:rsidR="0065241F" w14:paraId="1C7DE732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1788" w14:textId="77777777" w:rsidR="0065241F" w:rsidRDefault="0065241F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0C7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E9FF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D552" w14:textId="77777777" w:rsidR="0065241F" w:rsidRDefault="0065241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8407" w14:textId="77777777" w:rsidR="0065241F" w:rsidRDefault="0065241F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CAGList</w:t>
            </w:r>
            <w:proofErr w:type="spellEnd"/>
            <w:r>
              <w:rPr>
                <w:szCs w:val="18"/>
              </w:rPr>
              <w:t xml:space="preserve"> of the CAG cell.</w:t>
            </w:r>
          </w:p>
        </w:tc>
      </w:tr>
      <w:tr w:rsidR="0065241F" w14:paraId="737D876B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3D4F" w14:textId="77777777" w:rsidR="0065241F" w:rsidRDefault="0065241F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8DE" w14:textId="77777777" w:rsidR="0065241F" w:rsidRDefault="006524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5F8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8336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978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(see 3GPP TS 33.501 [8]) When present, this IE shall be set as follows:</w:t>
            </w:r>
          </w:p>
          <w:p w14:paraId="0A1FDC0B" w14:textId="77777777" w:rsidR="0065241F" w:rsidRDefault="0065241F">
            <w:pPr>
              <w:pStyle w:val="TAL"/>
              <w:ind w:left="284"/>
            </w:pPr>
            <w:bookmarkStart w:id="19" w:name="_PERM_MCCTEMPBM_CRPT03890022___2"/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true: authentication is for a N5GC device;</w:t>
            </w:r>
          </w:p>
          <w:p w14:paraId="0349579C" w14:textId="77777777" w:rsidR="0065241F" w:rsidRDefault="0065241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false (default): authentication is not for a N5GC device.</w:t>
            </w:r>
            <w:bookmarkEnd w:id="19"/>
          </w:p>
          <w:p w14:paraId="2FB2A555" w14:textId="77777777" w:rsidR="0065241F" w:rsidRDefault="0065241F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See NOTE</w:t>
            </w:r>
          </w:p>
        </w:tc>
      </w:tr>
      <w:tr w:rsidR="0065241F" w14:paraId="00E2DC3F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0709" w14:textId="77777777" w:rsidR="0065241F" w:rsidRDefault="0065241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C527" w14:textId="77777777" w:rsidR="0065241F" w:rsidRDefault="0065241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3DB0" w14:textId="77777777" w:rsidR="0065241F" w:rsidRDefault="0065241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E95" w14:textId="77777777" w:rsidR="0065241F" w:rsidRDefault="0065241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535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65241F" w14:paraId="3DB19E10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1622" w14:textId="77777777" w:rsidR="0065241F" w:rsidRDefault="0065241F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E781" w14:textId="77777777" w:rsidR="0065241F" w:rsidRDefault="0065241F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3FA" w14:textId="77777777" w:rsidR="0065241F" w:rsidRDefault="006524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12D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5B41" w14:textId="77777777" w:rsidR="0065241F" w:rsidRDefault="0065241F">
            <w:pPr>
              <w:pStyle w:val="TAL"/>
              <w:rPr>
                <w:lang w:eastAsia="en-GB"/>
              </w:rPr>
            </w:pPr>
            <w:r>
              <w:t>FQDN(s) and/or IP address(es) of the SNPN UE onboarding Provisioning Servers (PVS).</w:t>
            </w:r>
          </w:p>
        </w:tc>
      </w:tr>
      <w:tr w:rsidR="0065241F" w14:paraId="1A9A786D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904C" w14:textId="77777777" w:rsidR="0065241F" w:rsidRDefault="0065241F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8E33" w14:textId="77777777" w:rsidR="0065241F" w:rsidRDefault="0065241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0529" w14:textId="77777777" w:rsidR="0065241F" w:rsidRDefault="006524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A612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AF0" w14:textId="77777777" w:rsidR="0065241F" w:rsidRDefault="0065241F">
            <w:pPr>
              <w:pStyle w:val="TAL"/>
              <w:rPr>
                <w:ins w:id="20" w:author="Huawei" w:date="2022-11-04T09:39:00Z"/>
              </w:rPr>
            </w:pPr>
            <w:r>
              <w:t>NSWO Indicator (see 3GPP TS 33.501 [8])</w:t>
            </w:r>
          </w:p>
          <w:p w14:paraId="44B66F3F" w14:textId="77777777" w:rsidR="0065241F" w:rsidRDefault="0065241F">
            <w:pPr>
              <w:pStyle w:val="TAL"/>
              <w:rPr>
                <w:ins w:id="21" w:author="Huawei" w:date="2022-11-04T09:39:00Z"/>
              </w:rPr>
            </w:pPr>
          </w:p>
          <w:p w14:paraId="25D6975C" w14:textId="2A12E417" w:rsidR="0065241F" w:rsidRDefault="0065241F" w:rsidP="0065241F">
            <w:pPr>
              <w:pStyle w:val="TAL"/>
              <w:rPr>
                <w:ins w:id="22" w:author="Huawei" w:date="2022-11-04T09:39:00Z"/>
                <w:rFonts w:cs="Arial"/>
                <w:szCs w:val="18"/>
              </w:rPr>
            </w:pPr>
            <w:ins w:id="23" w:author="Huawei" w:date="2022-11-04T09:39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24" w:author="Huawei" w:date="2022-11-04T09:40:00Z">
              <w:r>
                <w:rPr>
                  <w:rFonts w:cs="Arial"/>
                  <w:szCs w:val="18"/>
                </w:rPr>
                <w:t>this IE</w:t>
              </w:r>
            </w:ins>
            <w:ins w:id="25" w:author="Huawei" w:date="2022-11-04T09:39:00Z">
              <w:r>
                <w:rPr>
                  <w:rFonts w:cs="Arial"/>
                  <w:szCs w:val="18"/>
                </w:rPr>
                <w:t xml:space="preserve"> shall be set as follows:</w:t>
              </w:r>
            </w:ins>
          </w:p>
          <w:p w14:paraId="2C4D3BA8" w14:textId="6179B7C5" w:rsidR="0065241F" w:rsidRPr="0065241F" w:rsidRDefault="0065241F" w:rsidP="0065241F">
            <w:pPr>
              <w:pStyle w:val="B1"/>
              <w:rPr>
                <w:ins w:id="26" w:author="Huawei" w:date="2022-11-04T09:40:00Z"/>
                <w:rFonts w:ascii="Arial" w:hAnsi="Arial"/>
                <w:sz w:val="18"/>
                <w:lang w:eastAsia="zh-CN"/>
              </w:rPr>
            </w:pPr>
            <w:ins w:id="27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true: </w:t>
              </w:r>
            </w:ins>
            <w:ins w:id="28" w:author="Huawei" w:date="2022-11-04T09:54:00Z">
              <w:r w:rsidR="00C5606D"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</w:ins>
            <w:ins w:id="29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applied;</w:t>
              </w:r>
            </w:ins>
          </w:p>
          <w:p w14:paraId="5B2AF8DF" w14:textId="038E3FBF" w:rsidR="0065241F" w:rsidRPr="0065241F" w:rsidRDefault="0065241F" w:rsidP="0065241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30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false (default): </w:t>
              </w:r>
            </w:ins>
            <w:ins w:id="31" w:author="Huawei" w:date="2022-11-04T09:54:00Z">
              <w:r w:rsidR="00C5606D"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</w:ins>
            <w:ins w:id="32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not applied.</w:t>
              </w:r>
            </w:ins>
          </w:p>
        </w:tc>
      </w:tr>
      <w:tr w:rsidR="0065241F" w14:paraId="136031A6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947" w14:textId="77777777" w:rsidR="0065241F" w:rsidRDefault="0065241F">
            <w:pPr>
              <w:pStyle w:val="TAL"/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DCD" w14:textId="77777777" w:rsidR="0065241F" w:rsidRDefault="0065241F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A679" w14:textId="77777777" w:rsidR="0065241F" w:rsidRDefault="0065241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A76" w14:textId="77777777" w:rsidR="0065241F" w:rsidRDefault="0065241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3078" w14:textId="77777777" w:rsidR="0065241F" w:rsidRDefault="0065241F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13705253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5712EEC0" w14:textId="77777777" w:rsidR="0065241F" w:rsidRDefault="0065241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true: </w:t>
            </w:r>
            <w:r>
              <w:t>Disaster Roaming service is applied</w:t>
            </w:r>
            <w:r>
              <w:rPr>
                <w:lang w:eastAsia="zh-CN"/>
              </w:rPr>
              <w:t>;</w:t>
            </w:r>
          </w:p>
          <w:p w14:paraId="0C5E2939" w14:textId="77777777" w:rsidR="0065241F" w:rsidRDefault="0065241F">
            <w:pPr>
              <w:pStyle w:val="TAL"/>
              <w:ind w:left="284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false (default): </w:t>
            </w:r>
            <w:r>
              <w:t>Disaster Roaming service is not applied</w:t>
            </w:r>
            <w:r>
              <w:rPr>
                <w:lang w:eastAsia="zh-CN"/>
              </w:rPr>
              <w:t>.</w:t>
            </w:r>
          </w:p>
        </w:tc>
      </w:tr>
      <w:tr w:rsidR="0065241F" w14:paraId="5470B4AC" w14:textId="77777777" w:rsidTr="0065241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5AC9" w14:textId="77777777" w:rsidR="0065241F" w:rsidRDefault="0065241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02D01ACE" w14:textId="77777777" w:rsidR="0065241F" w:rsidRDefault="0065241F" w:rsidP="0065241F">
      <w:pPr>
        <w:rPr>
          <w:lang w:val="en-US" w:eastAsia="en-GB"/>
        </w:rPr>
      </w:pPr>
    </w:p>
    <w:p w14:paraId="0F13D4B8" w14:textId="77777777" w:rsidR="00610FFC" w:rsidRDefault="00610FFC" w:rsidP="00610FFC">
      <w:pPr>
        <w:pStyle w:val="5"/>
        <w:rPr>
          <w:lang w:eastAsia="en-GB"/>
        </w:rPr>
      </w:pPr>
      <w:bookmarkStart w:id="33" w:name="_Toc114764746"/>
      <w:bookmarkStart w:id="34" w:name="_Toc67681951"/>
      <w:bookmarkStart w:id="35" w:name="_Toc45029189"/>
      <w:bookmarkStart w:id="36" w:name="_Toc45028354"/>
      <w:bookmarkStart w:id="37" w:name="_Toc36457439"/>
      <w:bookmarkStart w:id="38" w:name="_Toc27585433"/>
      <w:bookmarkStart w:id="39" w:name="_Toc1133873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lastRenderedPageBreak/>
        <w:t>6.3.6.2.2</w:t>
      </w:r>
      <w:r>
        <w:tab/>
        <w:t xml:space="preserve">Type: </w:t>
      </w:r>
      <w:proofErr w:type="spellStart"/>
      <w:r>
        <w:t>AuthenticationInfoRequest</w:t>
      </w:r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06D45D35" w14:textId="77777777" w:rsidR="00610FFC" w:rsidRDefault="00610FFC" w:rsidP="00610FFC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610FFC" w14:paraId="6FF8112D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85CE0" w14:textId="77777777" w:rsidR="00610FFC" w:rsidRDefault="00610FFC">
            <w:pPr>
              <w:pStyle w:val="TAH"/>
            </w:pPr>
            <w:r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FADB5" w14:textId="77777777" w:rsidR="00610FFC" w:rsidRDefault="00610FFC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7B24D" w14:textId="77777777" w:rsidR="00610FFC" w:rsidRDefault="00610FF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FFAA1" w14:textId="77777777" w:rsidR="00610FFC" w:rsidRDefault="00610FF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ED758" w14:textId="77777777" w:rsidR="00610FFC" w:rsidRDefault="00610F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10FFC" w14:paraId="554527FE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CCC2" w14:textId="77777777" w:rsidR="00610FFC" w:rsidRDefault="00610FFC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E70D" w14:textId="77777777" w:rsidR="00610FFC" w:rsidRDefault="00610FFC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9686" w14:textId="77777777" w:rsidR="00610FFC" w:rsidRDefault="00610FF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3A05" w14:textId="77777777" w:rsidR="00610FFC" w:rsidRDefault="00610FFC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9328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610FFC" w14:paraId="27423506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24FF" w14:textId="77777777" w:rsidR="00610FFC" w:rsidRDefault="00610FFC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FCB" w14:textId="77777777" w:rsidR="00610FFC" w:rsidRDefault="00610FFC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3A77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B828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09B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AUTS; see 3GPP TS 33.501 [6] clause 6.1.3.3.2</w:t>
            </w:r>
          </w:p>
        </w:tc>
      </w:tr>
      <w:tr w:rsidR="00610FFC" w14:paraId="2B14AAF4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DFD4" w14:textId="77777777" w:rsidR="00610FFC" w:rsidRDefault="00610FF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87C8" w14:textId="77777777" w:rsidR="00610FFC" w:rsidRDefault="00610FF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CD3C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5EE0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7664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6.3.8</w:t>
            </w:r>
          </w:p>
        </w:tc>
      </w:tr>
      <w:tr w:rsidR="00610FFC" w14:paraId="6E9A3D72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733" w14:textId="77777777" w:rsidR="00610FFC" w:rsidRDefault="00610FFC">
            <w:pPr>
              <w:pStyle w:val="TAL"/>
            </w:pPr>
            <w:proofErr w:type="spellStart"/>
            <w:r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E116" w14:textId="77777777" w:rsidR="00610FFC" w:rsidRDefault="00610FF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CF80" w14:textId="77777777" w:rsidR="00610FFC" w:rsidRDefault="00610FF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86B" w14:textId="77777777" w:rsidR="00610FFC" w:rsidRDefault="00610FFC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2F5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AUSF</w:t>
            </w:r>
          </w:p>
        </w:tc>
      </w:tr>
      <w:tr w:rsidR="00610FFC" w14:paraId="13F0D244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2465" w14:textId="77777777" w:rsidR="00610FFC" w:rsidRDefault="00610FFC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F269" w14:textId="77777777" w:rsidR="00610FFC" w:rsidRDefault="00610FFC">
            <w:pPr>
              <w:pStyle w:val="TAL"/>
            </w:pPr>
            <w:r>
              <w:t>array(</w:t>
            </w:r>
            <w:proofErr w:type="spellStart"/>
            <w:r>
              <w:t>CagId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7711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A79B" w14:textId="77777777" w:rsidR="00610FFC" w:rsidRDefault="00610FFC">
            <w:pPr>
              <w:pStyle w:val="TAL"/>
            </w:pPr>
            <w:r>
              <w:t>1..N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CBF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CAG List of the CAG cell.</w:t>
            </w:r>
          </w:p>
          <w:p w14:paraId="39EB538B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lang w:val="sv-SE"/>
              </w:rPr>
              <w:t xml:space="preserve">If the </w:t>
            </w:r>
            <w:proofErr w:type="spellStart"/>
            <w:r>
              <w:t>cellCagInfo</w:t>
            </w:r>
            <w:proofErr w:type="spellEnd"/>
            <w:r>
              <w:t xml:space="preserve"> is absent, the UDM shall not assume the UE is accessing from the PLMN.</w:t>
            </w:r>
          </w:p>
        </w:tc>
      </w:tr>
      <w:tr w:rsidR="00610FFC" w14:paraId="01233C38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3B38" w14:textId="77777777" w:rsidR="00610FFC" w:rsidRDefault="00610FFC">
            <w:pPr>
              <w:pStyle w:val="TAL"/>
            </w:pPr>
            <w:r>
              <w:t>n5gcInd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95E0" w14:textId="77777777" w:rsidR="00610FFC" w:rsidRDefault="00610FF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DF8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95DB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C65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indicates whether the user uses a N5GC device:</w:t>
            </w:r>
          </w:p>
          <w:p w14:paraId="614F613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</w:t>
            </w:r>
          </w:p>
          <w:p w14:paraId="3D50D5E4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N5GC device</w:t>
            </w:r>
          </w:p>
          <w:p w14:paraId="612A690A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used device is 5G capable</w:t>
            </w:r>
          </w:p>
          <w:p w14:paraId="330C7CF9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</w:t>
            </w:r>
          </w:p>
        </w:tc>
      </w:tr>
      <w:tr w:rsidR="00610FFC" w14:paraId="1DE050E5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E911" w14:textId="77777777" w:rsidR="00610FFC" w:rsidRDefault="00610FFC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F7E9" w14:textId="77777777" w:rsidR="00610FFC" w:rsidRDefault="00610FF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7691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791C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1E0C" w14:textId="77777777" w:rsidR="00610FFC" w:rsidRDefault="00610FFC">
            <w:pPr>
              <w:pStyle w:val="TAL"/>
              <w:rPr>
                <w:ins w:id="40" w:author="Huawei" w:date="2022-11-04T11:38:00Z"/>
              </w:rPr>
            </w:pPr>
            <w:r>
              <w:t>NSWO Indicator (see 3GPP TS 33.501 [6])</w:t>
            </w:r>
          </w:p>
          <w:p w14:paraId="004C4995" w14:textId="77777777" w:rsidR="00610FFC" w:rsidRDefault="00610FFC" w:rsidP="00610FFC">
            <w:pPr>
              <w:pStyle w:val="TAL"/>
              <w:rPr>
                <w:ins w:id="41" w:author="Huawei" w:date="2022-11-04T11:38:00Z"/>
                <w:rFonts w:cs="Arial"/>
                <w:szCs w:val="18"/>
              </w:rPr>
            </w:pPr>
            <w:ins w:id="42" w:author="Huawei" w:date="2022-11-04T11:38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09AF88A3" w14:textId="77777777" w:rsidR="00610FFC" w:rsidRPr="0065241F" w:rsidRDefault="00610FFC" w:rsidP="00610FFC">
            <w:pPr>
              <w:pStyle w:val="B1"/>
              <w:rPr>
                <w:ins w:id="43" w:author="Huawei" w:date="2022-11-04T11:38:00Z"/>
                <w:rFonts w:ascii="Arial" w:hAnsi="Arial"/>
                <w:sz w:val="18"/>
                <w:lang w:eastAsia="zh-CN"/>
              </w:rPr>
            </w:pPr>
            <w:ins w:id="44" w:author="Huawei" w:date="2022-11-04T11:38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true: </w:t>
              </w:r>
              <w:r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applied;</w:t>
              </w:r>
            </w:ins>
          </w:p>
          <w:p w14:paraId="3A20F83F" w14:textId="2E198ED6" w:rsidR="00610FFC" w:rsidRDefault="00610FFC" w:rsidP="00610FFC">
            <w:pPr>
              <w:pStyle w:val="TAL"/>
              <w:ind w:left="284"/>
              <w:rPr>
                <w:rFonts w:cs="Arial"/>
                <w:szCs w:val="18"/>
              </w:rPr>
            </w:pPr>
            <w:ins w:id="45" w:author="Huawei" w:date="2022-11-04T11:38:00Z">
              <w:r w:rsidRPr="0065241F">
                <w:rPr>
                  <w:lang w:eastAsia="zh-CN"/>
                </w:rPr>
                <w:t>-</w:t>
              </w:r>
              <w:r w:rsidRPr="0065241F">
                <w:rPr>
                  <w:lang w:eastAsia="zh-CN"/>
                </w:rPr>
                <w:tab/>
                <w:t xml:space="preserve">false (default): </w:t>
              </w:r>
              <w:r w:rsidRPr="00C5606D">
                <w:rPr>
                  <w:lang w:eastAsia="zh-CN"/>
                </w:rPr>
                <w:t>Non-Seamless WLAN Offload</w:t>
              </w:r>
              <w:r w:rsidRPr="0065241F">
                <w:rPr>
                  <w:lang w:eastAsia="zh-CN"/>
                </w:rPr>
                <w:t xml:space="preserve"> is not applied.</w:t>
              </w:r>
            </w:ins>
          </w:p>
        </w:tc>
      </w:tr>
      <w:tr w:rsidR="00610FFC" w14:paraId="5C78A017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2A06" w14:textId="77777777" w:rsidR="00610FFC" w:rsidRDefault="00610FFC">
            <w:pPr>
              <w:pStyle w:val="TAL"/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F0F0" w14:textId="77777777" w:rsidR="00610FFC" w:rsidRDefault="00610FFC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E8FA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84BA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BF77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7C4B27A5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A3CE8F6" w14:textId="77777777" w:rsidR="00610FFC" w:rsidRDefault="00610FFC">
            <w:pPr>
              <w:pStyle w:val="TAL"/>
              <w:ind w:left="28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true: </w:t>
            </w:r>
            <w:r>
              <w:t>Disaster Roaming service is applied</w:t>
            </w:r>
            <w:r>
              <w:rPr>
                <w:lang w:eastAsia="zh-CN"/>
              </w:rPr>
              <w:t>;</w:t>
            </w:r>
          </w:p>
          <w:p w14:paraId="3DC227AB" w14:textId="77777777" w:rsidR="00610FFC" w:rsidRDefault="00610FFC">
            <w:pPr>
              <w:pStyle w:val="TAL"/>
              <w:ind w:left="284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false (default): Disaster Roaming service is not applied.</w:t>
            </w:r>
          </w:p>
        </w:tc>
      </w:tr>
      <w:tr w:rsidR="00610FFC" w14:paraId="6400CD21" w14:textId="77777777" w:rsidTr="00610FF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6B73" w14:textId="77777777" w:rsidR="00610FFC" w:rsidRDefault="00610FFC">
            <w:pPr>
              <w:pStyle w:val="TAN"/>
            </w:pPr>
            <w:r>
              <w:t>NOTE:</w:t>
            </w:r>
            <w:r>
              <w:tab/>
              <w:t>The attribute n5gcInd is used for EAP-TLS, which is described in the informative annex O of 3GPP TS 33.501 [6] and is not mandatory to support.</w:t>
            </w:r>
          </w:p>
        </w:tc>
      </w:tr>
    </w:tbl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854D0" w14:textId="77777777" w:rsidR="00E34B94" w:rsidRDefault="00E34B94">
      <w:r>
        <w:separator/>
      </w:r>
    </w:p>
  </w:endnote>
  <w:endnote w:type="continuationSeparator" w:id="0">
    <w:p w14:paraId="66C27E54" w14:textId="77777777" w:rsidR="00E34B94" w:rsidRDefault="00E3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3E171" w14:textId="77777777" w:rsidR="00E34B94" w:rsidRDefault="00E34B94">
      <w:r>
        <w:separator/>
      </w:r>
    </w:p>
  </w:footnote>
  <w:footnote w:type="continuationSeparator" w:id="0">
    <w:p w14:paraId="44768EBD" w14:textId="77777777" w:rsidR="00E34B94" w:rsidRDefault="00E34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2362" w:rsidRDefault="00862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2362" w:rsidRDefault="008623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2362" w:rsidRDefault="008623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2362" w:rsidRDefault="008623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09B"/>
    <w:rsid w:val="0009199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5409"/>
    <w:rsid w:val="003609EF"/>
    <w:rsid w:val="0036231A"/>
    <w:rsid w:val="00364806"/>
    <w:rsid w:val="00374DD4"/>
    <w:rsid w:val="003A1F92"/>
    <w:rsid w:val="003E1A36"/>
    <w:rsid w:val="003E4E2D"/>
    <w:rsid w:val="00405DE1"/>
    <w:rsid w:val="00410371"/>
    <w:rsid w:val="004242F1"/>
    <w:rsid w:val="00425379"/>
    <w:rsid w:val="00451BB5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5E7DBB"/>
    <w:rsid w:val="00610FFC"/>
    <w:rsid w:val="00621188"/>
    <w:rsid w:val="006257ED"/>
    <w:rsid w:val="0065241F"/>
    <w:rsid w:val="00653DE4"/>
    <w:rsid w:val="00665C47"/>
    <w:rsid w:val="00695808"/>
    <w:rsid w:val="006B46FB"/>
    <w:rsid w:val="006E21FB"/>
    <w:rsid w:val="006E2912"/>
    <w:rsid w:val="00792342"/>
    <w:rsid w:val="007977A8"/>
    <w:rsid w:val="007B512A"/>
    <w:rsid w:val="007C2097"/>
    <w:rsid w:val="007D6A07"/>
    <w:rsid w:val="007F7259"/>
    <w:rsid w:val="008040A8"/>
    <w:rsid w:val="008279FA"/>
    <w:rsid w:val="00862362"/>
    <w:rsid w:val="008626E7"/>
    <w:rsid w:val="00870513"/>
    <w:rsid w:val="00870EE7"/>
    <w:rsid w:val="008863B9"/>
    <w:rsid w:val="008A45A6"/>
    <w:rsid w:val="008D3CCC"/>
    <w:rsid w:val="008E4334"/>
    <w:rsid w:val="008F3789"/>
    <w:rsid w:val="008F686C"/>
    <w:rsid w:val="009148DE"/>
    <w:rsid w:val="00941E30"/>
    <w:rsid w:val="00962171"/>
    <w:rsid w:val="009777D9"/>
    <w:rsid w:val="00991B88"/>
    <w:rsid w:val="009A5753"/>
    <w:rsid w:val="009A579D"/>
    <w:rsid w:val="009E3297"/>
    <w:rsid w:val="009F734F"/>
    <w:rsid w:val="00A11185"/>
    <w:rsid w:val="00A246B6"/>
    <w:rsid w:val="00A47E70"/>
    <w:rsid w:val="00A50CF0"/>
    <w:rsid w:val="00A5673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C26AA"/>
    <w:rsid w:val="00BD279D"/>
    <w:rsid w:val="00BD6BB8"/>
    <w:rsid w:val="00C5606D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34B94"/>
    <w:rsid w:val="00E40877"/>
    <w:rsid w:val="00E82200"/>
    <w:rsid w:val="00EB09B7"/>
    <w:rsid w:val="00EE54E1"/>
    <w:rsid w:val="00EE7D7C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862362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6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A5B71-F222-4CB5-8FD1-E2E1D3CD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847</Words>
  <Characters>4533</Characters>
  <Application>Microsoft Office Word</Application>
  <DocSecurity>0</DocSecurity>
  <Lines>215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2022-11-17T06:46:00Z</dcterms:created>
  <dcterms:modified xsi:type="dcterms:W3CDTF">2022-11-17T06:47:00Z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(3)snHKqB38k+hSdk+w2UGJsDHh0FCYwDWBVYfNUeDH8WgqDqnmeo1cRTSrlx+3+s20WqJtUHDv
2sxqIl0KUreqDote7OO3SgGnoiPA6dBD2aaFfbTa1lz+UuPmfK3wjXlg4Kgp91lNCkpC5Gpk
lXITVVGWCi7uh8rJK5vU2bQCd1NFptN/RVfh35DON42mutnhqZv65RiFCaExgagcnqN5OerW
uF8PL+Zf7VDKkJhuha</vt:lpwstr>
  </property>
  <property fmtid="{D5CDD505-2E9C-101B-9397-08002B2CF9AE}" pid="22" name="_2015_ms_pID_7253431">
    <vt:lpwstr>eWDB8arZeR7nV6HAPVfcDQWXMXGEKMp8lQQIffD6ooAWz2NgOU1Ltm
oA4oz7q1+15hSXm+aCVUv0g8eU5DM5q5lERRqx2gBMVL3ee3BXzBlSOw2fDaz3N83wR7QC/s
aWzEV/lQ/3BzEwEw0Hwt+NF8ryQ+45xQxtuXJkSieHgyONRpSpVf8CSlZqGK8Ph5XyTiUNz6
kgLlbOCO790N1gbF5s2xb5+2Udj6LZqSqfqk</vt:lpwstr>
  </property>
  <property fmtid="{D5CDD505-2E9C-101B-9397-08002B2CF9AE}" pid="23" name="_2015_ms_pID_7253432">
    <vt:lpwstr>YA==</vt:lpwstr>
  </property>
</Properties>
</file>